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E0428FB"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fldSimple w:instr=" DOCPROPERTY  Tdoc#  \* MERGEFORMAT ">
        <w:r w:rsidR="00725969" w:rsidRPr="00E13F3D">
          <w:rPr>
            <w:b/>
            <w:i/>
            <w:noProof/>
            <w:sz w:val="28"/>
          </w:rPr>
          <w:t>S5-24</w:t>
        </w:r>
        <w:r w:rsidR="00725969">
          <w:rPr>
            <w:b/>
            <w:i/>
            <w:noProof/>
            <w:sz w:val="28"/>
          </w:rPr>
          <w:t>7161</w:t>
        </w:r>
      </w:fldSimple>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4C04C488" w:rsidR="00E0079A" w:rsidRPr="00410371" w:rsidRDefault="00745235" w:rsidP="00745235">
            <w:pPr>
              <w:pStyle w:val="CRCoverPage"/>
              <w:spacing w:after="0"/>
              <w:ind w:right="420"/>
              <w:jc w:val="right"/>
              <w:rPr>
                <w:noProof/>
              </w:rPr>
            </w:pPr>
            <w:r w:rsidRPr="00745235">
              <w:rPr>
                <w:b/>
                <w:noProof/>
                <w:sz w:val="28"/>
              </w:rPr>
              <w:t>0143</w:t>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F5FA0" w:rsidR="00E0079A" w:rsidRPr="00410371" w:rsidRDefault="00725969" w:rsidP="00E0079A">
            <w:pPr>
              <w:pStyle w:val="CRCoverPage"/>
              <w:spacing w:after="0"/>
              <w:jc w:val="center"/>
              <w:rPr>
                <w:b/>
                <w:noProof/>
              </w:rPr>
            </w:pPr>
            <w:r>
              <w:rPr>
                <w:b/>
                <w:noProof/>
                <w:sz w:val="28"/>
              </w:rPr>
              <w:t>1</w:t>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B205390"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34931">
              <w:rPr>
                <w:b/>
                <w:noProof/>
                <w:sz w:val="28"/>
              </w:rPr>
              <w:t>8</w:t>
            </w:r>
            <w:r>
              <w:rPr>
                <w:b/>
                <w:noProof/>
                <w:sz w:val="28"/>
              </w:rPr>
              <w:t>.</w:t>
            </w:r>
            <w:r w:rsidR="00B34931">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D4890" w:rsidR="00E0079A" w:rsidRDefault="00E0079A" w:rsidP="00E0079A">
            <w:pPr>
              <w:pStyle w:val="CRCoverPage"/>
              <w:spacing w:after="0"/>
              <w:ind w:left="100"/>
              <w:rPr>
                <w:noProof/>
              </w:rPr>
            </w:pPr>
            <w:r>
              <w:t xml:space="preserve">Rel-19 CR TS 28.104 </w:t>
            </w:r>
            <w:r>
              <w:rPr>
                <w:lang w:val="en-US" w:eastAsia="zh-CN"/>
              </w:rPr>
              <w:t xml:space="preserve">add use case and requirements for </w:t>
            </w:r>
            <w:r>
              <w:rPr>
                <w:rFonts w:hint="eastAsia"/>
                <w:lang w:val="en-US" w:eastAsia="zh-CN"/>
              </w:rPr>
              <w:t>RAN</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throughput</w:t>
            </w:r>
            <w:r>
              <w:rPr>
                <w:lang w:val="en-US" w:eastAsia="zh-CN"/>
              </w:rPr>
              <w:t xml:space="preserve"> </w:t>
            </w:r>
            <w:r>
              <w:rPr>
                <w:rFonts w:hint="eastAsia"/>
                <w:lang w:val="en-US" w:eastAsia="zh-CN"/>
              </w:rPr>
              <w:t>analysis</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CF12C" w:rsidR="00E0079A" w:rsidRDefault="00E0079A" w:rsidP="00E0079A">
            <w:pPr>
              <w:pStyle w:val="CRCoverPage"/>
              <w:spacing w:after="0"/>
              <w:ind w:left="100"/>
              <w:rPr>
                <w:noProof/>
              </w:rPr>
            </w:pPr>
            <w:r>
              <w:t>Huawei</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BE7ED0" w:rsidR="00E0079A" w:rsidRDefault="00B34931" w:rsidP="00E0079A">
            <w:pPr>
              <w:pStyle w:val="CRCoverPage"/>
              <w:spacing w:after="0"/>
              <w:ind w:left="100"/>
              <w:rPr>
                <w:noProof/>
              </w:rPr>
            </w:pPr>
            <w:r>
              <w:rPr>
                <w:rFonts w:cs="Arial"/>
                <w:color w:val="000000"/>
                <w:sz w:val="18"/>
                <w:szCs w:val="18"/>
              </w:rPr>
              <w:t>DUMMY</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72BB5" w:rsidR="00E0079A" w:rsidRDefault="00E0079A" w:rsidP="00E00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2024-10-28</w:t>
            </w:r>
            <w:r>
              <w:rPr>
                <w:noProof/>
              </w:rPr>
              <w:fldChar w:fldCharType="end"/>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246C8A04" w:rsidR="00E0079A" w:rsidRDefault="00E0079A" w:rsidP="00E0079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B4C60" w:rsidR="00E0079A" w:rsidRDefault="002C287F" w:rsidP="002C287F">
            <w:pPr>
              <w:pStyle w:val="CRCoverPage"/>
              <w:spacing w:after="0"/>
              <w:rPr>
                <w:noProof/>
              </w:rPr>
            </w:pPr>
            <w:r>
              <w:rPr>
                <w:rFonts w:hint="eastAsia"/>
                <w:noProof/>
                <w:lang w:eastAsia="zh-CN"/>
              </w:rPr>
              <w:t>TR</w:t>
            </w:r>
            <w:r>
              <w:rPr>
                <w:noProof/>
              </w:rPr>
              <w:t xml:space="preserve"> 28.866 </w:t>
            </w:r>
            <w:r>
              <w:rPr>
                <w:rFonts w:hint="eastAsia"/>
                <w:noProof/>
                <w:lang w:eastAsia="zh-CN"/>
              </w:rPr>
              <w:t>agree</w:t>
            </w:r>
            <w:r>
              <w:rPr>
                <w:noProof/>
                <w:lang w:eastAsia="zh-CN"/>
              </w:rPr>
              <w:t xml:space="preserve"> the use case of </w:t>
            </w:r>
            <w:r w:rsidRPr="006C27F6">
              <w:t>UE throughput analysis</w:t>
            </w:r>
            <w:r>
              <w:t xml:space="preserve">. It is proposed to add the use case and requirements of UE throughput </w:t>
            </w:r>
            <w:proofErr w:type="spellStart"/>
            <w:r>
              <w:t>anlaysis</w:t>
            </w:r>
            <w:proofErr w:type="spellEnd"/>
            <w:r>
              <w:t xml:space="preserve"> in TS 28.104.</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F99655" w:rsidR="00E0079A" w:rsidRDefault="002C287F" w:rsidP="002C287F">
            <w:pPr>
              <w:pStyle w:val="CRCoverPage"/>
              <w:spacing w:after="0"/>
              <w:rPr>
                <w:noProof/>
              </w:rPr>
            </w:pPr>
            <w:r>
              <w:t xml:space="preserve">Add the use case and requirements of UE throughput </w:t>
            </w:r>
            <w:proofErr w:type="spellStart"/>
            <w:r>
              <w:t>anlaysis</w:t>
            </w:r>
            <w:proofErr w:type="spellEnd"/>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43CF4" w:rsidR="00E0079A" w:rsidRDefault="00E0079A" w:rsidP="002C287F">
            <w:pPr>
              <w:pStyle w:val="CRCoverPage"/>
              <w:spacing w:after="0"/>
              <w:rPr>
                <w:noProof/>
                <w:lang w:eastAsia="zh-CN"/>
              </w:rPr>
            </w:pP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0B5E1" w:rsidR="00E0079A" w:rsidRDefault="002C287F" w:rsidP="002C287F">
            <w:pPr>
              <w:pStyle w:val="CRCoverPage"/>
              <w:spacing w:after="0"/>
              <w:rPr>
                <w:noProof/>
                <w:lang w:eastAsia="zh-CN"/>
              </w:rPr>
            </w:pPr>
            <w:r>
              <w:rPr>
                <w:rFonts w:hint="eastAsia"/>
                <w:noProof/>
                <w:lang w:eastAsia="zh-CN"/>
              </w:rPr>
              <w:t>7</w:t>
            </w:r>
            <w:r>
              <w:rPr>
                <w:noProof/>
                <w:lang w:eastAsia="zh-CN"/>
              </w:rPr>
              <w:t xml:space="preserve">.2.X.1, </w:t>
            </w:r>
            <w:r>
              <w:rPr>
                <w:rFonts w:hint="eastAsia"/>
                <w:noProof/>
                <w:lang w:eastAsia="zh-CN"/>
              </w:rPr>
              <w:t>7</w:t>
            </w:r>
            <w:r>
              <w:rPr>
                <w:noProof/>
                <w:lang w:eastAsia="zh-CN"/>
              </w:rPr>
              <w:t xml:space="preserve">.2.X.2, </w:t>
            </w:r>
            <w:r>
              <w:rPr>
                <w:rFonts w:hint="eastAsia"/>
                <w:noProof/>
                <w:lang w:eastAsia="zh-CN"/>
              </w:rPr>
              <w:t>7</w:t>
            </w:r>
            <w:r>
              <w:rPr>
                <w:noProof/>
                <w:lang w:eastAsia="zh-CN"/>
              </w:rPr>
              <w:t>.2.X.3</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79A" w:rsidRDefault="00E0079A" w:rsidP="00E0079A">
            <w:pPr>
              <w:pStyle w:val="CRCoverPage"/>
              <w:spacing w:after="0"/>
              <w:ind w:left="100"/>
              <w:rPr>
                <w:noProof/>
              </w:rPr>
            </w:pPr>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101F40FE" w14:textId="77777777" w:rsidR="00757E84" w:rsidRPr="003D2B65" w:rsidRDefault="00757E84" w:rsidP="00757E84">
      <w:pPr>
        <w:keepNext/>
        <w:keepLines/>
        <w:spacing w:before="120"/>
        <w:ind w:left="1134" w:hanging="1134"/>
        <w:textAlignment w:val="baseline"/>
        <w:outlineLvl w:val="2"/>
        <w:rPr>
          <w:ins w:id="1" w:author="Huawei_d1" w:date="2024-11-22T04:29:00Z"/>
          <w:rFonts w:ascii="Arial" w:eastAsia="Times New Roman" w:hAnsi="Arial"/>
          <w:sz w:val="28"/>
        </w:rPr>
      </w:pPr>
      <w:bookmarkStart w:id="2" w:name="_Toc178168768"/>
      <w:ins w:id="3" w:author="Huawei_d1" w:date="2024-11-22T04:29:00Z">
        <w:r w:rsidRPr="003D2B65">
          <w:rPr>
            <w:rFonts w:ascii="Arial" w:eastAsia="Times New Roman" w:hAnsi="Arial"/>
            <w:sz w:val="28"/>
          </w:rPr>
          <w:t>7.2.</w:t>
        </w:r>
        <w:r>
          <w:rPr>
            <w:rFonts w:ascii="Arial" w:eastAsia="Times New Roman" w:hAnsi="Arial"/>
            <w:sz w:val="28"/>
          </w:rPr>
          <w:t>X</w:t>
        </w:r>
        <w:r w:rsidRPr="003D2B65">
          <w:rPr>
            <w:rFonts w:ascii="Arial" w:eastAsia="Times New Roman" w:hAnsi="Arial"/>
            <w:sz w:val="28"/>
          </w:rPr>
          <w:tab/>
        </w:r>
        <w:bookmarkEnd w:id="2"/>
        <w:r w:rsidRPr="00F0425A">
          <w:rPr>
            <w:rFonts w:ascii="Arial" w:eastAsia="Times New Roman" w:hAnsi="Arial"/>
            <w:sz w:val="28"/>
          </w:rPr>
          <w:t xml:space="preserve">RAN </w:t>
        </w:r>
        <w:r w:rsidRPr="00996E5A">
          <w:rPr>
            <w:rFonts w:ascii="Arial" w:eastAsia="Times New Roman" w:hAnsi="Arial"/>
            <w:sz w:val="28"/>
          </w:rPr>
          <w:t>UE throughput analysis</w:t>
        </w:r>
      </w:ins>
    </w:p>
    <w:p w14:paraId="1A0D0FE4" w14:textId="77777777" w:rsidR="00757E84" w:rsidRPr="003D2B65" w:rsidRDefault="00757E84" w:rsidP="00757E84">
      <w:pPr>
        <w:keepNext/>
        <w:keepLines/>
        <w:spacing w:before="120"/>
        <w:ind w:left="1701" w:hanging="1701"/>
        <w:textAlignment w:val="baseline"/>
        <w:outlineLvl w:val="4"/>
        <w:rPr>
          <w:ins w:id="4" w:author="Huawei_d1" w:date="2024-11-22T04:29:00Z"/>
          <w:rFonts w:ascii="Arial" w:eastAsia="Times New Roman" w:hAnsi="Arial"/>
          <w:sz w:val="22"/>
        </w:rPr>
      </w:pPr>
      <w:bookmarkStart w:id="5" w:name="_Toc178168769"/>
      <w:ins w:id="6" w:author="Huawei_d1" w:date="2024-11-22T04:29:00Z">
        <w:r w:rsidRPr="003D2B65">
          <w:rPr>
            <w:rFonts w:ascii="Arial" w:eastAsia="Times New Roman" w:hAnsi="Arial"/>
            <w:sz w:val="22"/>
          </w:rPr>
          <w:t>7.</w:t>
        </w:r>
        <w:proofErr w:type="gramStart"/>
        <w:r w:rsidRPr="003D2B65">
          <w:rPr>
            <w:rFonts w:ascii="Arial" w:eastAsia="Times New Roman" w:hAnsi="Arial"/>
            <w:sz w:val="22"/>
          </w:rPr>
          <w:t>2.</w:t>
        </w:r>
        <w:r>
          <w:rPr>
            <w:rFonts w:ascii="Arial" w:eastAsia="Times New Roman" w:hAnsi="Arial"/>
            <w:sz w:val="22"/>
          </w:rPr>
          <w:t>X</w:t>
        </w:r>
        <w:r w:rsidRPr="003D2B65">
          <w:rPr>
            <w:rFonts w:ascii="Arial" w:eastAsia="Times New Roman" w:hAnsi="Arial"/>
            <w:sz w:val="22"/>
          </w:rPr>
          <w:t>.</w:t>
        </w:r>
        <w:proofErr w:type="gramEnd"/>
        <w:r w:rsidRPr="003D2B65">
          <w:rPr>
            <w:rFonts w:ascii="Arial" w:eastAsia="Times New Roman" w:hAnsi="Arial"/>
            <w:sz w:val="22"/>
          </w:rPr>
          <w:t>1</w:t>
        </w:r>
        <w:r w:rsidRPr="003D2B65">
          <w:rPr>
            <w:rFonts w:ascii="Arial" w:eastAsia="Times New Roman" w:hAnsi="Arial"/>
            <w:sz w:val="22"/>
          </w:rPr>
          <w:tab/>
          <w:t>Description</w:t>
        </w:r>
        <w:bookmarkEnd w:id="5"/>
      </w:ins>
    </w:p>
    <w:p w14:paraId="0227597A" w14:textId="77777777" w:rsidR="00757E84" w:rsidRPr="003D2B65" w:rsidRDefault="00757E84" w:rsidP="00757E84">
      <w:pPr>
        <w:textAlignment w:val="baseline"/>
        <w:rPr>
          <w:ins w:id="7" w:author="Huawei_d1" w:date="2024-11-22T04:29:00Z"/>
          <w:rFonts w:eastAsia="Times New Roman"/>
        </w:rPr>
      </w:pPr>
      <w:ins w:id="8" w:author="Huawei_d1" w:date="2024-11-22T04:29:00Z">
        <w:r w:rsidRPr="00BC0026">
          <w:rPr>
            <w:iCs/>
          </w:rPr>
          <w:t xml:space="preserve">This MDA capability is for analysis of </w:t>
        </w:r>
        <w:r>
          <w:t xml:space="preserve">RAN UE throughput to identify the </w:t>
        </w:r>
        <w:r w:rsidRPr="006C27F6">
          <w:rPr>
            <w:lang w:eastAsia="zh-CN"/>
          </w:rPr>
          <w:t>traffic congestion</w:t>
        </w:r>
        <w:r>
          <w:rPr>
            <w:lang w:eastAsia="zh-CN"/>
          </w:rPr>
          <w:t>s</w:t>
        </w:r>
        <w:r w:rsidRPr="00BC0026">
          <w:t>.</w:t>
        </w:r>
      </w:ins>
    </w:p>
    <w:p w14:paraId="3AA040E9" w14:textId="77777777" w:rsidR="00757E84" w:rsidRPr="003D2B65" w:rsidRDefault="00757E84" w:rsidP="00757E84">
      <w:pPr>
        <w:keepNext/>
        <w:keepLines/>
        <w:spacing w:before="120"/>
        <w:ind w:left="1701" w:hanging="1701"/>
        <w:textAlignment w:val="baseline"/>
        <w:outlineLvl w:val="4"/>
        <w:rPr>
          <w:ins w:id="9" w:author="Huawei_d1" w:date="2024-11-22T04:29:00Z"/>
          <w:rFonts w:ascii="Arial" w:eastAsia="Times New Roman" w:hAnsi="Arial"/>
          <w:sz w:val="22"/>
        </w:rPr>
      </w:pPr>
      <w:bookmarkStart w:id="10" w:name="_Toc178168770"/>
      <w:ins w:id="11" w:author="Huawei_d1" w:date="2024-11-22T04:29:00Z">
        <w:r w:rsidRPr="003D2B65">
          <w:rPr>
            <w:rFonts w:ascii="Arial" w:eastAsia="Times New Roman" w:hAnsi="Arial"/>
            <w:sz w:val="22"/>
          </w:rPr>
          <w:t>7.</w:t>
        </w:r>
        <w:proofErr w:type="gramStart"/>
        <w:r w:rsidRPr="003D2B65">
          <w:rPr>
            <w:rFonts w:ascii="Arial" w:eastAsia="Times New Roman" w:hAnsi="Arial"/>
            <w:sz w:val="22"/>
          </w:rPr>
          <w:t>2.</w:t>
        </w:r>
        <w:r>
          <w:rPr>
            <w:rFonts w:ascii="Arial" w:eastAsia="Times New Roman" w:hAnsi="Arial"/>
            <w:sz w:val="22"/>
          </w:rPr>
          <w:t>X</w:t>
        </w:r>
        <w:r w:rsidRPr="003D2B65">
          <w:rPr>
            <w:rFonts w:ascii="Arial" w:eastAsia="Times New Roman" w:hAnsi="Arial"/>
            <w:sz w:val="22"/>
          </w:rPr>
          <w:t>.</w:t>
        </w:r>
        <w:proofErr w:type="gramEnd"/>
        <w:r w:rsidRPr="003D2B65">
          <w:rPr>
            <w:rFonts w:ascii="Arial" w:eastAsia="Times New Roman" w:hAnsi="Arial"/>
            <w:sz w:val="22"/>
          </w:rPr>
          <w:t>2</w:t>
        </w:r>
        <w:r w:rsidRPr="003D2B65">
          <w:rPr>
            <w:rFonts w:ascii="Arial" w:eastAsia="Times New Roman" w:hAnsi="Arial"/>
            <w:sz w:val="22"/>
          </w:rPr>
          <w:tab/>
          <w:t>Use case</w:t>
        </w:r>
        <w:bookmarkEnd w:id="10"/>
      </w:ins>
    </w:p>
    <w:p w14:paraId="30E70F34" w14:textId="77777777" w:rsidR="00757E84" w:rsidRPr="006C27F6" w:rsidRDefault="00757E84" w:rsidP="00757E84">
      <w:pPr>
        <w:jc w:val="both"/>
        <w:rPr>
          <w:ins w:id="12" w:author="Huawei_d1" w:date="2024-11-22T04:29:00Z"/>
          <w:lang w:eastAsia="zh-CN"/>
        </w:rPr>
      </w:pPr>
      <w:ins w:id="13" w:author="Huawei_d1" w:date="2024-11-22T04:29:00Z">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optimization recommendation that can be implemented to avoid potential traffic congestion. </w:t>
        </w:r>
      </w:ins>
    </w:p>
    <w:p w14:paraId="2B3EFF3B" w14:textId="77777777" w:rsidR="00757E84" w:rsidRPr="006C27F6" w:rsidRDefault="00757E84" w:rsidP="00757E84">
      <w:pPr>
        <w:jc w:val="both"/>
        <w:rPr>
          <w:ins w:id="14" w:author="Huawei_d1" w:date="2024-11-22T04:29:00Z"/>
          <w:lang w:eastAsia="zh-CN"/>
        </w:rPr>
      </w:pPr>
      <w:ins w:id="15" w:author="Huawei_d1" w:date="2024-11-22T04:29:00Z">
        <w:r w:rsidRPr="006C27F6">
          <w:rPr>
            <w:lang w:eastAsia="zh-CN"/>
          </w:rPr>
          <w:t xml:space="preserve">Two types of traffic congestion as follows. </w:t>
        </w:r>
      </w:ins>
    </w:p>
    <w:p w14:paraId="2AD23CE6" w14:textId="77777777" w:rsidR="00757E84" w:rsidRPr="006C27F6" w:rsidRDefault="00757E84" w:rsidP="00757E84">
      <w:pPr>
        <w:numPr>
          <w:ilvl w:val="0"/>
          <w:numId w:val="1"/>
        </w:numPr>
        <w:overflowPunct w:val="0"/>
        <w:autoSpaceDE w:val="0"/>
        <w:autoSpaceDN w:val="0"/>
        <w:adjustRightInd w:val="0"/>
        <w:jc w:val="both"/>
        <w:textAlignment w:val="baseline"/>
        <w:rPr>
          <w:ins w:id="16" w:author="Huawei_d1" w:date="2024-11-22T04:29:00Z"/>
        </w:rPr>
      </w:pPr>
      <w:ins w:id="17" w:author="Huawei_d1" w:date="2024-11-22T04:29:00Z">
        <w:r w:rsidRPr="006C27F6">
          <w:rPr>
            <w:lang w:eastAsia="zh-CN"/>
          </w:rPr>
          <w:t>Non-</w:t>
        </w:r>
        <w:r>
          <w:rPr>
            <w:lang w:eastAsia="zh-CN"/>
          </w:rPr>
          <w:t>regular</w:t>
        </w:r>
        <w:r w:rsidRPr="006C27F6">
          <w:rPr>
            <w:lang w:eastAsia="zh-CN"/>
          </w:rPr>
          <w:t xml:space="preserve"> traffic congestion: Congestion that have heavy traffic which occurs at a fixed time or place every day, for example, during peak hours of daily morning, heavy traffic will </w:t>
        </w:r>
        <w:proofErr w:type="gramStart"/>
        <w:r w:rsidRPr="006C27F6">
          <w:rPr>
            <w:lang w:eastAsia="zh-CN"/>
          </w:rPr>
          <w:t>resulting</w:t>
        </w:r>
        <w:proofErr w:type="gramEnd"/>
        <w:r w:rsidRPr="006C27F6">
          <w:rPr>
            <w:lang w:eastAsia="zh-CN"/>
          </w:rPr>
          <w:t xml:space="preserve"> in a degraded user experience</w:t>
        </w:r>
      </w:ins>
    </w:p>
    <w:p w14:paraId="5E76FB73" w14:textId="77777777" w:rsidR="00757E84" w:rsidRPr="006C27F6" w:rsidRDefault="00757E84" w:rsidP="00757E84">
      <w:pPr>
        <w:numPr>
          <w:ilvl w:val="0"/>
          <w:numId w:val="1"/>
        </w:numPr>
        <w:overflowPunct w:val="0"/>
        <w:autoSpaceDE w:val="0"/>
        <w:autoSpaceDN w:val="0"/>
        <w:adjustRightInd w:val="0"/>
        <w:jc w:val="both"/>
        <w:textAlignment w:val="baseline"/>
        <w:rPr>
          <w:ins w:id="18" w:author="Huawei_d1" w:date="2024-11-22T04:29:00Z"/>
        </w:rPr>
      </w:pPr>
      <w:ins w:id="19" w:author="Huawei_d1" w:date="2024-11-22T04:29:00Z">
        <w:r>
          <w:rPr>
            <w:lang w:eastAsia="zh-CN"/>
          </w:rPr>
          <w:t>Regular</w:t>
        </w:r>
        <w:r w:rsidRPr="006C27F6">
          <w:rPr>
            <w:lang w:eastAsia="zh-CN"/>
          </w:rPr>
          <w:t xml:space="preserve"> traffic congestion: </w:t>
        </w:r>
        <w:r w:rsidRPr="006C27F6">
          <w:t xml:space="preserve"> </w:t>
        </w:r>
        <w:r w:rsidRPr="006C27F6">
          <w:rPr>
            <w:lang w:eastAsia="zh-CN"/>
          </w:rPr>
          <w:t xml:space="preserve">user traffic increases sharply in a specific area, for example, in commercial activities and sports events, a large number of users gather for a period of time, resulting in rate experience deterioration. </w:t>
        </w:r>
      </w:ins>
    </w:p>
    <w:p w14:paraId="159957F3" w14:textId="77777777" w:rsidR="00757E84" w:rsidRPr="006C27F6" w:rsidRDefault="00757E84" w:rsidP="00757E84">
      <w:pPr>
        <w:jc w:val="both"/>
        <w:rPr>
          <w:ins w:id="20" w:author="Huawei_d1" w:date="2024-11-22T04:29:00Z"/>
        </w:rPr>
      </w:pPr>
      <w:ins w:id="21" w:author="Huawei_d1" w:date="2024-11-22T04:29:00Z">
        <w:r w:rsidRPr="006C27F6">
          <w:rPr>
            <w:lang w:eastAsia="zh-CN"/>
          </w:rPr>
          <w:t>The occurrence of such traffic congestion problem may seriously affect user experience and can be detected based on the UE throughput related measurements analysis.</w:t>
        </w:r>
      </w:ins>
    </w:p>
    <w:p w14:paraId="36CFD1B5" w14:textId="77777777" w:rsidR="00757E84" w:rsidRPr="006C27F6" w:rsidRDefault="00757E84" w:rsidP="00757E84">
      <w:pPr>
        <w:jc w:val="center"/>
        <w:rPr>
          <w:ins w:id="22" w:author="Huawei_d1" w:date="2024-11-22T04:29:00Z"/>
          <w:lang w:eastAsia="zh-CN"/>
        </w:rPr>
      </w:pPr>
    </w:p>
    <w:p w14:paraId="5DACCAB8" w14:textId="77777777" w:rsidR="00757E84" w:rsidRPr="006C27F6" w:rsidRDefault="00757E84" w:rsidP="00757E84">
      <w:pPr>
        <w:pStyle w:val="TH"/>
        <w:rPr>
          <w:ins w:id="23" w:author="Huawei_d1" w:date="2024-11-22T04:29:00Z"/>
          <w:lang w:eastAsia="zh-CN"/>
        </w:rPr>
      </w:pPr>
      <w:ins w:id="24" w:author="Huawei_d1" w:date="2024-11-22T04:29:00Z">
        <w:r>
          <w:rPr>
            <w:noProof/>
          </w:rPr>
          <w:drawing>
            <wp:inline distT="0" distB="0" distL="0" distR="0" wp14:anchorId="7163C19C" wp14:editId="1B077569">
              <wp:extent cx="4143870" cy="163407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3465" cy="1637859"/>
                      </a:xfrm>
                      <a:prstGeom prst="rect">
                        <a:avLst/>
                      </a:prstGeom>
                    </pic:spPr>
                  </pic:pic>
                </a:graphicData>
              </a:graphic>
            </wp:inline>
          </w:drawing>
        </w:r>
      </w:ins>
    </w:p>
    <w:p w14:paraId="48E9D700" w14:textId="77777777" w:rsidR="00757E84" w:rsidRPr="006C27F6" w:rsidRDefault="00757E84" w:rsidP="00757E84">
      <w:pPr>
        <w:pStyle w:val="TF"/>
        <w:rPr>
          <w:ins w:id="25" w:author="Huawei_d1" w:date="2024-11-22T04:29:00Z"/>
          <w:lang w:eastAsia="zh-CN"/>
        </w:rPr>
      </w:pPr>
      <w:ins w:id="26" w:author="Huawei_d1" w:date="2024-11-22T04:29:00Z">
        <w:r w:rsidRPr="006C27F6">
          <w:rPr>
            <w:lang w:eastAsia="zh-CN"/>
          </w:rPr>
          <w:t xml:space="preserve">Figure </w:t>
        </w:r>
        <w:r w:rsidRPr="00986CF5">
          <w:rPr>
            <w:lang w:eastAsia="zh-CN"/>
          </w:rPr>
          <w:t>7.2.X.2</w:t>
        </w:r>
        <w:r w:rsidRPr="006C27F6">
          <w:rPr>
            <w:lang w:eastAsia="zh-CN"/>
          </w:rPr>
          <w:t>-</w:t>
        </w:r>
        <w:proofErr w:type="gramStart"/>
        <w:r w:rsidRPr="006C27F6">
          <w:rPr>
            <w:lang w:eastAsia="zh-CN"/>
          </w:rPr>
          <w:t xml:space="preserve">1  </w:t>
        </w:r>
        <w:r w:rsidRPr="00F0425A">
          <w:rPr>
            <w:lang w:eastAsia="zh-CN"/>
          </w:rPr>
          <w:t>RAN</w:t>
        </w:r>
        <w:proofErr w:type="gramEnd"/>
        <w:r w:rsidRPr="00F0425A">
          <w:rPr>
            <w:lang w:eastAsia="zh-CN"/>
          </w:rPr>
          <w:t xml:space="preserve"> </w:t>
        </w:r>
        <w:r w:rsidRPr="006C27F6">
          <w:rPr>
            <w:lang w:eastAsia="zh-CN"/>
          </w:rPr>
          <w:t>UE throughput analytics</w:t>
        </w:r>
      </w:ins>
    </w:p>
    <w:p w14:paraId="4DE9F2E4" w14:textId="77777777" w:rsidR="00757E84" w:rsidRPr="006C27F6" w:rsidRDefault="00757E84" w:rsidP="00757E84">
      <w:pPr>
        <w:jc w:val="both"/>
        <w:rPr>
          <w:ins w:id="27" w:author="Huawei_d1" w:date="2024-11-22T04:29:00Z"/>
          <w:color w:val="000000" w:themeColor="text1"/>
          <w:lang w:eastAsia="zh-CN"/>
        </w:rPr>
      </w:pPr>
      <w:ins w:id="28" w:author="Huawei_d1" w:date="2024-11-22T04:29:00Z">
        <w:r w:rsidRPr="006C27F6">
          <w:rPr>
            <w:color w:val="000000" w:themeColor="text1"/>
            <w:lang w:eastAsia="zh-CN"/>
          </w:rPr>
          <w:t>Due to the complexity of 5G network and wireless environment, multiple types of performance deteriorate are related with high user traffic volume,</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 xml:space="preserve">Radio resource </w:t>
        </w:r>
        <w:proofErr w:type="gramStart"/>
        <w:r w:rsidRPr="006C27F6">
          <w:rPr>
            <w:color w:val="000000" w:themeColor="text1"/>
          </w:rPr>
          <w:t>utilization</w:t>
        </w:r>
        <w:r w:rsidRPr="006C27F6">
          <w:rPr>
            <w:color w:val="000000" w:themeColor="text1"/>
            <w:lang w:eastAsia="zh-CN"/>
          </w:rPr>
          <w:t>(</w:t>
        </w:r>
        <w:proofErr w:type="gramEnd"/>
        <w:r w:rsidRPr="006C27F6">
          <w:rPr>
            <w:color w:val="000000" w:themeColor="text1"/>
            <w:lang w:eastAsia="zh-CN"/>
          </w:rPr>
          <w:t xml:space="preserve">e.g. PRB utilization), </w:t>
        </w:r>
        <w:r w:rsidRPr="006C27F6">
          <w:rPr>
            <w:color w:val="000000" w:themeColor="text1"/>
          </w:rPr>
          <w:t>RRC connection number</w:t>
        </w:r>
        <w:r w:rsidRPr="006C27F6">
          <w:rPr>
            <w:color w:val="000000" w:themeColor="text1"/>
            <w:lang w:eastAsia="zh-CN"/>
          </w:rPr>
          <w:t xml:space="preserve"> (e.g. </w:t>
        </w:r>
        <w:r w:rsidRPr="006C27F6">
          <w:rPr>
            <w:color w:val="000000" w:themeColor="text1"/>
          </w:rPr>
          <w:t>number of RRC Connections</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xml:space="preserve">, Once the </w:t>
        </w:r>
        <w:proofErr w:type="spellStart"/>
        <w:r w:rsidRPr="006C27F6">
          <w:rPr>
            <w:color w:val="000000" w:themeColor="text1"/>
            <w:lang w:eastAsia="zh-CN"/>
          </w:rPr>
          <w:t>preset</w:t>
        </w:r>
        <w:proofErr w:type="spellEnd"/>
        <w:r w:rsidRPr="006C27F6">
          <w:rPr>
            <w:color w:val="000000" w:themeColor="text1"/>
            <w:lang w:eastAsia="zh-CN"/>
          </w:rPr>
          <w:t xml:space="preserve"> threshold is reached, it may be considered that there is a traffic congestion problem as shown in the Figure </w:t>
        </w:r>
        <w:r w:rsidRPr="00986CF5">
          <w:rPr>
            <w:color w:val="000000" w:themeColor="text1"/>
            <w:lang w:eastAsia="zh-CN"/>
          </w:rPr>
          <w:t>7.2.X.2</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and </w:t>
        </w:r>
        <w:r w:rsidRPr="000C68CE">
          <w:t xml:space="preserve">absolute deviation of the </w:t>
        </w:r>
        <w:r>
          <w:rPr>
            <w:rFonts w:hint="eastAsia"/>
            <w:lang w:eastAsia="zh-CN"/>
          </w:rPr>
          <w:t>traffic</w:t>
        </w:r>
        <w:r w:rsidRPr="006C27F6">
          <w:rPr>
            <w:color w:val="000000" w:themeColor="text1"/>
          </w:rPr>
          <w:t xml:space="preserve"> in the figure).</w:t>
        </w:r>
      </w:ins>
    </w:p>
    <w:p w14:paraId="2317F124" w14:textId="77777777" w:rsidR="00757E84" w:rsidRPr="003D2B65" w:rsidRDefault="00757E84" w:rsidP="00757E84">
      <w:pPr>
        <w:textAlignment w:val="baseline"/>
        <w:rPr>
          <w:ins w:id="29" w:author="Huawei_d1" w:date="2024-11-22T04:29:00Z"/>
          <w:rFonts w:eastAsia="Times New Roman"/>
        </w:rPr>
      </w:pPr>
      <w:ins w:id="30" w:author="Huawei_d1" w:date="2024-11-22T04:29:00Z">
        <w:r w:rsidRPr="006C27F6">
          <w:rPr>
            <w:lang w:eastAsia="zh-CN"/>
          </w:rPr>
          <w:t>The MDAS producer for radio network</w:t>
        </w:r>
        <w:r w:rsidRPr="006C27F6">
          <w:t xml:space="preserve"> may also provide the</w:t>
        </w:r>
        <w:r>
          <w:t xml:space="preserve"> traffic congestion severity and the</w:t>
        </w:r>
        <w:r w:rsidRPr="006C27F6">
          <w:t xml:space="preserve"> recommendations to solve the UE throughput issues identified by the analytics congestion scenarios. </w:t>
        </w:r>
        <w:r>
          <w:t>The traffic congestion severity may be for example t</w:t>
        </w:r>
        <w:r w:rsidRPr="00BC0026">
          <w:t xml:space="preserve">he value can be </w:t>
        </w:r>
        <w:r>
          <w:t>c</w:t>
        </w:r>
        <w:r w:rsidRPr="00BC0026">
          <w:t xml:space="preserve">ritical, </w:t>
        </w:r>
        <w:r>
          <w:t>m</w:t>
        </w:r>
        <w:r w:rsidRPr="00BC0026">
          <w:t xml:space="preserve">ajor, </w:t>
        </w:r>
        <w:r>
          <w:t>m</w:t>
        </w:r>
        <w:r w:rsidRPr="00BC0026">
          <w:t xml:space="preserve">inor, </w:t>
        </w:r>
        <w:r>
          <w:t>w</w:t>
        </w:r>
        <w:r w:rsidRPr="00BC0026">
          <w:t>arning</w:t>
        </w:r>
        <w:r>
          <w:t xml:space="preserve"> etc.</w:t>
        </w:r>
        <w:r w:rsidRPr="006C27F6">
          <w:t xml:space="preserve"> The recommended actions may be for example to change the mobility parameters (</w:t>
        </w:r>
        <w:proofErr w:type="gramStart"/>
        <w:r w:rsidRPr="006C27F6">
          <w:t>e.g.</w:t>
        </w:r>
        <w:proofErr w:type="gramEnd"/>
        <w:r w:rsidRPr="006C27F6">
          <w:t xml:space="preserve"> MRO or LBO) </w:t>
        </w:r>
        <w:r w:rsidRPr="006C27F6">
          <w:rPr>
            <w:lang w:eastAsia="zh-CN"/>
          </w:rPr>
          <w:t xml:space="preserve">or antenna RF parameters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w:t>
        </w:r>
      </w:ins>
    </w:p>
    <w:p w14:paraId="688AC386" w14:textId="77777777" w:rsidR="00757E84" w:rsidRPr="003D2B65" w:rsidRDefault="00757E84" w:rsidP="00757E84">
      <w:pPr>
        <w:keepNext/>
        <w:keepLines/>
        <w:spacing w:before="120"/>
        <w:ind w:left="1701" w:hanging="1701"/>
        <w:textAlignment w:val="baseline"/>
        <w:outlineLvl w:val="4"/>
        <w:rPr>
          <w:ins w:id="31" w:author="Huawei_d1" w:date="2024-11-22T04:29:00Z"/>
          <w:rFonts w:ascii="Arial" w:eastAsia="Times New Roman" w:hAnsi="Arial"/>
          <w:sz w:val="22"/>
          <w:lang w:eastAsia="zh-CN"/>
        </w:rPr>
      </w:pPr>
      <w:bookmarkStart w:id="32" w:name="_Toc178168771"/>
      <w:ins w:id="33" w:author="Huawei_d1" w:date="2024-11-22T04:29:00Z">
        <w:r w:rsidRPr="003D2B65">
          <w:rPr>
            <w:rFonts w:ascii="Arial" w:eastAsia="Times New Roman" w:hAnsi="Arial"/>
            <w:sz w:val="22"/>
            <w:lang w:eastAsia="zh-CN"/>
          </w:rPr>
          <w:lastRenderedPageBreak/>
          <w:t>7.</w:t>
        </w:r>
        <w:proofErr w:type="gramStart"/>
        <w:r w:rsidRPr="003D2B65">
          <w:rPr>
            <w:rFonts w:ascii="Arial" w:eastAsia="Times New Roman" w:hAnsi="Arial"/>
            <w:sz w:val="22"/>
            <w:lang w:eastAsia="zh-CN"/>
          </w:rPr>
          <w:t>2.</w:t>
        </w:r>
        <w:r>
          <w:rPr>
            <w:rFonts w:ascii="Arial" w:eastAsia="Times New Roman" w:hAnsi="Arial"/>
            <w:sz w:val="22"/>
            <w:lang w:eastAsia="zh-CN"/>
          </w:rPr>
          <w:t>X</w:t>
        </w:r>
        <w:r w:rsidRPr="003D2B65">
          <w:rPr>
            <w:rFonts w:ascii="Arial" w:eastAsia="Times New Roman" w:hAnsi="Arial"/>
            <w:sz w:val="22"/>
            <w:lang w:eastAsia="zh-CN"/>
          </w:rPr>
          <w:t>.</w:t>
        </w:r>
        <w:proofErr w:type="gramEnd"/>
        <w:r w:rsidRPr="003D2B65">
          <w:rPr>
            <w:rFonts w:ascii="Arial" w:eastAsia="Times New Roman" w:hAnsi="Arial"/>
            <w:sz w:val="22"/>
            <w:lang w:eastAsia="zh-CN"/>
          </w:rPr>
          <w:t>3</w:t>
        </w:r>
        <w:r w:rsidRPr="003D2B65">
          <w:rPr>
            <w:rFonts w:ascii="Arial" w:eastAsia="Times New Roman" w:hAnsi="Arial"/>
            <w:sz w:val="22"/>
            <w:lang w:eastAsia="zh-CN"/>
          </w:rPr>
          <w:tab/>
          <w:t>Requirements</w:t>
        </w:r>
        <w:bookmarkEnd w:id="32"/>
      </w:ins>
    </w:p>
    <w:p w14:paraId="2E7BD687" w14:textId="77777777" w:rsidR="00757E84" w:rsidRPr="003D2B65" w:rsidRDefault="00757E84" w:rsidP="00757E84">
      <w:pPr>
        <w:keepNext/>
        <w:keepLines/>
        <w:spacing w:before="60"/>
        <w:jc w:val="center"/>
        <w:textAlignment w:val="baseline"/>
        <w:rPr>
          <w:ins w:id="34" w:author="Huawei_d1" w:date="2024-11-22T04:29:00Z"/>
          <w:rFonts w:ascii="Arial" w:eastAsia="Times New Roman" w:hAnsi="Arial"/>
          <w:b/>
          <w:lang w:eastAsia="zh-CN"/>
        </w:rPr>
      </w:pPr>
      <w:ins w:id="35" w:author="Huawei_d1" w:date="2024-11-22T04:29:00Z">
        <w:r w:rsidRPr="003D2B65">
          <w:rPr>
            <w:rFonts w:ascii="Arial" w:eastAsia="Times New Roman" w:hAnsi="Arial"/>
            <w:b/>
            <w:lang w:eastAsia="zh-CN"/>
          </w:rPr>
          <w:t xml:space="preserve">Table </w:t>
        </w:r>
        <w:r w:rsidRPr="002C287F">
          <w:rPr>
            <w:rFonts w:ascii="Arial" w:eastAsia="Times New Roman" w:hAnsi="Arial"/>
            <w:b/>
            <w:lang w:eastAsia="zh-CN"/>
          </w:rPr>
          <w:t>7.2.X.3</w:t>
        </w:r>
        <w:r w:rsidRPr="003D2B65">
          <w:rPr>
            <w:rFonts w:ascii="Arial" w:eastAsia="Times New Roman" w:hAnsi="Arial"/>
            <w:b/>
            <w:lang w:eastAsia="zh-CN"/>
          </w:rPr>
          <w:t>-1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757E84" w:rsidRPr="003D2B65" w14:paraId="2B980C1E" w14:textId="77777777" w:rsidTr="007F4991">
        <w:trPr>
          <w:jc w:val="center"/>
          <w:ins w:id="36"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5FE1D3A1" w14:textId="77777777" w:rsidR="00757E84" w:rsidRPr="003D2B65" w:rsidRDefault="00757E84" w:rsidP="007F4991">
            <w:pPr>
              <w:keepNext/>
              <w:keepLines/>
              <w:spacing w:after="0"/>
              <w:jc w:val="center"/>
              <w:textAlignment w:val="baseline"/>
              <w:rPr>
                <w:ins w:id="37" w:author="Huawei_d1" w:date="2024-11-22T04:29:00Z"/>
                <w:rFonts w:ascii="Arial" w:eastAsia="Times New Roman" w:hAnsi="Arial"/>
                <w:b/>
                <w:sz w:val="18"/>
              </w:rPr>
            </w:pPr>
            <w:ins w:id="38" w:author="Huawei_d1" w:date="2024-11-22T04:29:00Z">
              <w:r w:rsidRPr="003D2B65">
                <w:rPr>
                  <w:rFonts w:ascii="Arial" w:eastAsia="Times New Roman"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580B87A" w14:textId="77777777" w:rsidR="00757E84" w:rsidRPr="003D2B65" w:rsidRDefault="00757E84" w:rsidP="007F4991">
            <w:pPr>
              <w:keepNext/>
              <w:keepLines/>
              <w:spacing w:after="0"/>
              <w:jc w:val="center"/>
              <w:textAlignment w:val="baseline"/>
              <w:rPr>
                <w:ins w:id="39" w:author="Huawei_d1" w:date="2024-11-22T04:29:00Z"/>
                <w:rFonts w:ascii="Arial" w:eastAsia="Times New Roman" w:hAnsi="Arial"/>
                <w:b/>
                <w:sz w:val="18"/>
              </w:rPr>
            </w:pPr>
            <w:ins w:id="40" w:author="Huawei_d1" w:date="2024-11-22T04:29:00Z">
              <w:r w:rsidRPr="003D2B65">
                <w:rPr>
                  <w:rFonts w:ascii="Arial" w:eastAsia="Times New Roman"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6321D39" w14:textId="77777777" w:rsidR="00757E84" w:rsidRPr="003D2B65" w:rsidRDefault="00757E84" w:rsidP="007F4991">
            <w:pPr>
              <w:keepNext/>
              <w:keepLines/>
              <w:spacing w:after="0"/>
              <w:jc w:val="center"/>
              <w:textAlignment w:val="baseline"/>
              <w:rPr>
                <w:ins w:id="41" w:author="Huawei_d1" w:date="2024-11-22T04:29:00Z"/>
                <w:rFonts w:ascii="Arial" w:eastAsia="Times New Roman" w:hAnsi="Arial"/>
                <w:b/>
                <w:sz w:val="18"/>
              </w:rPr>
            </w:pPr>
            <w:ins w:id="42" w:author="Huawei_d1" w:date="2024-11-22T04:29:00Z">
              <w:r w:rsidRPr="003D2B65">
                <w:rPr>
                  <w:rFonts w:ascii="Arial" w:eastAsia="Times New Roman" w:hAnsi="Arial"/>
                  <w:b/>
                  <w:sz w:val="18"/>
                </w:rPr>
                <w:t>Related use case(s)</w:t>
              </w:r>
            </w:ins>
          </w:p>
        </w:tc>
      </w:tr>
      <w:tr w:rsidR="00757E84" w:rsidRPr="003D2B65" w14:paraId="7FC7E79F" w14:textId="77777777" w:rsidTr="007F4991">
        <w:trPr>
          <w:jc w:val="center"/>
          <w:ins w:id="43"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315B0C5" w14:textId="77777777" w:rsidR="00757E84" w:rsidRPr="003D2B65" w:rsidRDefault="00757E84" w:rsidP="007F4991">
            <w:pPr>
              <w:keepNext/>
              <w:keepLines/>
              <w:spacing w:after="0"/>
              <w:textAlignment w:val="baseline"/>
              <w:rPr>
                <w:ins w:id="44" w:author="Huawei_d1" w:date="2024-11-22T04:29:00Z"/>
                <w:rFonts w:ascii="Arial" w:eastAsia="Times New Roman" w:hAnsi="Arial"/>
                <w:b/>
                <w:bCs/>
                <w:iCs/>
                <w:sz w:val="18"/>
              </w:rPr>
            </w:pPr>
            <w:ins w:id="45" w:author="Huawei_d1" w:date="2024-11-22T04:29: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22B2F2F" w14:textId="77777777" w:rsidR="00757E84" w:rsidRPr="003D2B65" w:rsidRDefault="00757E84" w:rsidP="007F4991">
            <w:pPr>
              <w:keepNext/>
              <w:keepLines/>
              <w:spacing w:after="0"/>
              <w:textAlignment w:val="baseline"/>
              <w:rPr>
                <w:ins w:id="46" w:author="Huawei_d1" w:date="2024-11-22T04:29:00Z"/>
                <w:rFonts w:ascii="Arial" w:eastAsia="Times New Roman" w:hAnsi="Arial"/>
                <w:iCs/>
                <w:sz w:val="18"/>
              </w:rPr>
            </w:pPr>
            <w:ins w:id="47" w:author="Huawei_d1" w:date="2024-11-22T04:29:00Z">
              <w:r w:rsidRPr="003D2B65">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shall </w:t>
              </w:r>
              <w:r w:rsidRPr="002C287F">
                <w:rPr>
                  <w:rFonts w:ascii="Arial" w:eastAsia="Times New Roman" w:hAnsi="Arial"/>
                  <w:sz w:val="18"/>
                  <w:lang w:eastAsia="zh-CN"/>
                </w:rPr>
                <w:t>include providing</w:t>
              </w:r>
              <w:r>
                <w:rPr>
                  <w:rFonts w:ascii="Arial" w:eastAsia="Times New Roman" w:hAnsi="Arial"/>
                  <w:sz w:val="18"/>
                  <w:lang w:eastAsia="zh-CN"/>
                </w:rPr>
                <w:t xml:space="preserve"> </w:t>
              </w:r>
              <w:r w:rsidRPr="002C287F">
                <w:rPr>
                  <w:rFonts w:ascii="Arial" w:eastAsia="Times New Roman" w:hAnsi="Arial"/>
                  <w:sz w:val="18"/>
                  <w:lang w:eastAsia="zh-CN"/>
                </w:rPr>
                <w:t xml:space="preserve">analytics for </w:t>
              </w:r>
              <w:r w:rsidRPr="000B2EDD">
                <w:rPr>
                  <w:rFonts w:ascii="Arial" w:eastAsia="Times New Roman" w:hAnsi="Arial"/>
                  <w:sz w:val="18"/>
                  <w:lang w:eastAsia="zh-CN"/>
                </w:rPr>
                <w:t>traffic congestion</w:t>
              </w:r>
              <w:r>
                <w:rPr>
                  <w:rFonts w:ascii="Arial" w:eastAsia="Times New Roman" w:hAnsi="Arial"/>
                  <w:sz w:val="18"/>
                  <w:lang w:eastAsia="zh-CN"/>
                </w:rPr>
                <w:t xml:space="preserve"> problems.</w:t>
              </w:r>
              <w:r w:rsidRPr="002C287F">
                <w:rPr>
                  <w:rFonts w:ascii="Arial" w:eastAsia="Times New Roman" w:hAnsi="Arial"/>
                  <w:sz w:val="18"/>
                  <w:lang w:eastAsia="zh-CN"/>
                </w:rPr>
                <w:t xml:space="preserve">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DBE1210" w14:textId="77777777" w:rsidR="00757E84" w:rsidRPr="003D2B65" w:rsidRDefault="00757E84" w:rsidP="007F4991">
            <w:pPr>
              <w:keepNext/>
              <w:keepLines/>
              <w:spacing w:after="0"/>
              <w:textAlignment w:val="baseline"/>
              <w:rPr>
                <w:ins w:id="48" w:author="Huawei_d1" w:date="2024-11-22T04:29:00Z"/>
                <w:rFonts w:ascii="Arial" w:eastAsia="Times New Roman" w:hAnsi="Arial"/>
                <w:sz w:val="18"/>
                <w:lang w:eastAsia="zh-CN"/>
              </w:rPr>
            </w:pPr>
            <w:ins w:id="49" w:author="Huawei_d1" w:date="2024-11-22T04:29:00Z">
              <w:r w:rsidRPr="00F0425A">
                <w:rPr>
                  <w:rFonts w:ascii="Arial" w:eastAsia="Times New Roman" w:hAnsi="Arial"/>
                  <w:sz w:val="18"/>
                  <w:lang w:eastAsia="zh-CN"/>
                </w:rPr>
                <w:t xml:space="preserve">RAN </w:t>
              </w:r>
              <w:r w:rsidRPr="000B2EDD">
                <w:rPr>
                  <w:rFonts w:ascii="Arial" w:eastAsia="Times New Roman" w:hAnsi="Arial"/>
                  <w:sz w:val="18"/>
                  <w:lang w:eastAsia="zh-CN"/>
                </w:rPr>
                <w:t>UE throughput analytics</w:t>
              </w:r>
            </w:ins>
          </w:p>
        </w:tc>
      </w:tr>
      <w:tr w:rsidR="00757E84" w:rsidRPr="003D2B65" w14:paraId="51D55EBB" w14:textId="77777777" w:rsidTr="007F4991">
        <w:trPr>
          <w:jc w:val="center"/>
          <w:ins w:id="50"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30DA9AF" w14:textId="77777777" w:rsidR="00757E84" w:rsidRPr="003D2B65" w:rsidRDefault="00757E84" w:rsidP="007F4991">
            <w:pPr>
              <w:keepNext/>
              <w:keepLines/>
              <w:spacing w:after="0"/>
              <w:textAlignment w:val="baseline"/>
              <w:rPr>
                <w:ins w:id="51" w:author="Huawei_d1" w:date="2024-11-22T04:29:00Z"/>
                <w:rFonts w:ascii="Arial" w:eastAsia="Times New Roman" w:hAnsi="Arial"/>
                <w:b/>
                <w:bCs/>
                <w:sz w:val="18"/>
                <w:lang w:eastAsia="zh-CN"/>
              </w:rPr>
            </w:pPr>
            <w:ins w:id="52" w:author="Huawei_d1" w:date="2024-11-22T04:29: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E338035" w14:textId="77777777" w:rsidR="00757E84" w:rsidRPr="003D2B65" w:rsidRDefault="00757E84" w:rsidP="007F4991">
            <w:pPr>
              <w:keepNext/>
              <w:keepLines/>
              <w:spacing w:after="0"/>
              <w:textAlignment w:val="baseline"/>
              <w:rPr>
                <w:ins w:id="53" w:author="Huawei_d1" w:date="2024-11-22T04:29:00Z"/>
                <w:rFonts w:ascii="Arial" w:eastAsia="Times New Roman" w:hAnsi="Arial"/>
                <w:sz w:val="18"/>
                <w:lang w:eastAsia="zh-CN"/>
              </w:rPr>
            </w:pPr>
            <w:ins w:id="54" w:author="Huawei_d1" w:date="2024-11-22T04:29:00Z">
              <w:r w:rsidRPr="002C287F">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w:t>
              </w:r>
              <w:r w:rsidRPr="002C287F">
                <w:rPr>
                  <w:rFonts w:ascii="Arial" w:eastAsia="Times New Roman" w:hAnsi="Arial"/>
                  <w:sz w:val="18"/>
                  <w:lang w:eastAsia="zh-CN"/>
                </w:rPr>
                <w:t xml:space="preserve">shall be able to provide the analytics output including </w:t>
              </w:r>
              <w:r w:rsidRPr="000B2EDD">
                <w:rPr>
                  <w:rFonts w:ascii="Arial" w:eastAsia="Times New Roman" w:hAnsi="Arial"/>
                  <w:sz w:val="18"/>
                  <w:lang w:eastAsia="zh-CN"/>
                </w:rPr>
                <w:t>traffic congestion type, traffic congestion severity level</w:t>
              </w:r>
              <w:r w:rsidRPr="002C287F">
                <w:rPr>
                  <w:rFonts w:ascii="Arial" w:eastAsia="Times New Roman" w:hAnsi="Arial"/>
                  <w:sz w:val="18"/>
                  <w:lang w:eastAsia="zh-CN"/>
                </w:rPr>
                <w:t xml:space="preserve">, </w:t>
              </w:r>
              <w:r>
                <w:rPr>
                  <w:rFonts w:ascii="Arial" w:eastAsia="Times New Roman" w:hAnsi="Arial"/>
                  <w:sz w:val="18"/>
                  <w:lang w:eastAsia="zh-CN"/>
                </w:rPr>
                <w:t xml:space="preserve">the </w:t>
              </w:r>
              <w:r w:rsidRPr="000B2EDD">
                <w:rPr>
                  <w:rFonts w:ascii="Arial" w:eastAsia="Times New Roman" w:hAnsi="Arial"/>
                  <w:sz w:val="18"/>
                  <w:lang w:eastAsia="zh-CN"/>
                </w:rPr>
                <w:t>start time and end time of the traffic congestion</w:t>
              </w:r>
              <w:r>
                <w:rPr>
                  <w:rFonts w:ascii="Arial" w:eastAsia="Times New Roman" w:hAnsi="Arial"/>
                  <w:sz w:val="18"/>
                  <w:lang w:eastAsia="zh-CN"/>
                </w:rPr>
                <w:t xml:space="preserve">, the </w:t>
              </w:r>
              <w:r w:rsidRPr="000B2EDD">
                <w:rPr>
                  <w:rFonts w:ascii="Arial" w:eastAsia="Times New Roman" w:hAnsi="Arial"/>
                  <w:sz w:val="18"/>
                  <w:lang w:eastAsia="zh-CN"/>
                </w:rPr>
                <w:t>geographical area and location where the traffic congestion has happened,</w:t>
              </w:r>
              <w:r w:rsidRPr="002C287F">
                <w:rPr>
                  <w:rFonts w:ascii="Arial" w:eastAsia="Times New Roman" w:hAnsi="Arial"/>
                  <w:sz w:val="18"/>
                  <w:lang w:eastAsia="zh-CN"/>
                </w:rPr>
                <w:t xml:space="preserve"> as well as the possible recommended actions to solve the potential traffic congestion problem.</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8CA3EBC" w14:textId="77777777" w:rsidR="00757E84" w:rsidRPr="003D2B65" w:rsidRDefault="00757E84" w:rsidP="007F4991">
            <w:pPr>
              <w:keepNext/>
              <w:keepLines/>
              <w:spacing w:after="0"/>
              <w:textAlignment w:val="baseline"/>
              <w:rPr>
                <w:ins w:id="55" w:author="Huawei_d1" w:date="2024-11-22T04:29:00Z"/>
                <w:rFonts w:ascii="Arial" w:eastAsia="Times New Roman" w:hAnsi="Arial"/>
                <w:sz w:val="18"/>
                <w:lang w:eastAsia="zh-CN"/>
              </w:rPr>
            </w:pPr>
            <w:ins w:id="56" w:author="Huawei_d1" w:date="2024-11-22T04:29:00Z">
              <w:r w:rsidRPr="00F0425A">
                <w:rPr>
                  <w:rFonts w:ascii="Arial" w:eastAsia="Times New Roman" w:hAnsi="Arial"/>
                  <w:sz w:val="18"/>
                  <w:lang w:eastAsia="zh-CN"/>
                </w:rPr>
                <w:t xml:space="preserve">RAN </w:t>
              </w:r>
              <w:r w:rsidRPr="000B2EDD">
                <w:rPr>
                  <w:rFonts w:ascii="Arial" w:eastAsia="Times New Roman" w:hAnsi="Arial"/>
                  <w:sz w:val="18"/>
                  <w:lang w:eastAsia="zh-CN"/>
                </w:rPr>
                <w:t>UE throughput analytics</w:t>
              </w:r>
            </w:ins>
          </w:p>
        </w:tc>
      </w:tr>
    </w:tbl>
    <w:p w14:paraId="019FFAC3" w14:textId="77777777" w:rsidR="00757E84" w:rsidRPr="003D2B65" w:rsidRDefault="00757E84" w:rsidP="00757E84">
      <w:pPr>
        <w:textAlignment w:val="baseline"/>
        <w:rPr>
          <w:ins w:id="57" w:author="Huawei_d1" w:date="2024-11-22T04:29:00Z"/>
          <w:rFonts w:eastAsia="Times New Roman"/>
        </w:rPr>
      </w:pPr>
    </w:p>
    <w:p w14:paraId="7F816FB1" w14:textId="77777777" w:rsidR="00E0079A" w:rsidRPr="003D2B65" w:rsidRDefault="00E0079A"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FD99F4E" w14:textId="77777777" w:rsidR="00E0079A" w:rsidRPr="00BA2D32" w:rsidRDefault="00E0079A" w:rsidP="00E0079A">
      <w:pPr>
        <w:pStyle w:val="B1"/>
        <w:ind w:left="0" w:firstLine="0"/>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229D1" w14:textId="77777777" w:rsidR="006D2EF1" w:rsidRDefault="006D2EF1">
      <w:r>
        <w:separator/>
      </w:r>
    </w:p>
  </w:endnote>
  <w:endnote w:type="continuationSeparator" w:id="0">
    <w:p w14:paraId="72B99200" w14:textId="77777777" w:rsidR="006D2EF1" w:rsidRDefault="006D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F3F6F" w14:textId="77777777" w:rsidR="006D2EF1" w:rsidRDefault="006D2EF1">
      <w:r>
        <w:separator/>
      </w:r>
    </w:p>
  </w:footnote>
  <w:footnote w:type="continuationSeparator" w:id="0">
    <w:p w14:paraId="6B6C9BAD" w14:textId="77777777" w:rsidR="006D2EF1" w:rsidRDefault="006D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E66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76E"/>
    <w:rsid w:val="00022E4A"/>
    <w:rsid w:val="000439B3"/>
    <w:rsid w:val="00062E05"/>
    <w:rsid w:val="00070E09"/>
    <w:rsid w:val="000A6394"/>
    <w:rsid w:val="000B2EDD"/>
    <w:rsid w:val="000B7FED"/>
    <w:rsid w:val="000C038A"/>
    <w:rsid w:val="000C6598"/>
    <w:rsid w:val="000D44B3"/>
    <w:rsid w:val="000F2E79"/>
    <w:rsid w:val="001043B4"/>
    <w:rsid w:val="00145D43"/>
    <w:rsid w:val="00192C46"/>
    <w:rsid w:val="001A08B3"/>
    <w:rsid w:val="001A7B60"/>
    <w:rsid w:val="001B52F0"/>
    <w:rsid w:val="001B7A65"/>
    <w:rsid w:val="001E41F3"/>
    <w:rsid w:val="00211EDC"/>
    <w:rsid w:val="00245690"/>
    <w:rsid w:val="0026004D"/>
    <w:rsid w:val="002640DD"/>
    <w:rsid w:val="00275D12"/>
    <w:rsid w:val="00284FEB"/>
    <w:rsid w:val="002860C4"/>
    <w:rsid w:val="002B5741"/>
    <w:rsid w:val="002C287F"/>
    <w:rsid w:val="002E472E"/>
    <w:rsid w:val="00305409"/>
    <w:rsid w:val="003408EB"/>
    <w:rsid w:val="003609EF"/>
    <w:rsid w:val="0036231A"/>
    <w:rsid w:val="00374DD4"/>
    <w:rsid w:val="003A6F92"/>
    <w:rsid w:val="003E1A36"/>
    <w:rsid w:val="00410371"/>
    <w:rsid w:val="004242F1"/>
    <w:rsid w:val="004B75B7"/>
    <w:rsid w:val="005141D9"/>
    <w:rsid w:val="0051580D"/>
    <w:rsid w:val="00542BA4"/>
    <w:rsid w:val="00547111"/>
    <w:rsid w:val="00585F03"/>
    <w:rsid w:val="00592D74"/>
    <w:rsid w:val="005E2C44"/>
    <w:rsid w:val="00621188"/>
    <w:rsid w:val="006257ED"/>
    <w:rsid w:val="00653DE4"/>
    <w:rsid w:val="00665C47"/>
    <w:rsid w:val="00695808"/>
    <w:rsid w:val="006B46FB"/>
    <w:rsid w:val="006D2EF1"/>
    <w:rsid w:val="006E21FB"/>
    <w:rsid w:val="006F345E"/>
    <w:rsid w:val="00725969"/>
    <w:rsid w:val="00745235"/>
    <w:rsid w:val="00757E84"/>
    <w:rsid w:val="00792342"/>
    <w:rsid w:val="007972BF"/>
    <w:rsid w:val="007977A8"/>
    <w:rsid w:val="007B512A"/>
    <w:rsid w:val="007C2097"/>
    <w:rsid w:val="007D6A07"/>
    <w:rsid w:val="007F4A3B"/>
    <w:rsid w:val="007F7259"/>
    <w:rsid w:val="008040A8"/>
    <w:rsid w:val="00807541"/>
    <w:rsid w:val="00807FE9"/>
    <w:rsid w:val="00823CA1"/>
    <w:rsid w:val="008279FA"/>
    <w:rsid w:val="008626E7"/>
    <w:rsid w:val="00870EE7"/>
    <w:rsid w:val="008863B9"/>
    <w:rsid w:val="008A45A6"/>
    <w:rsid w:val="008D3CCC"/>
    <w:rsid w:val="008F0808"/>
    <w:rsid w:val="008F08DD"/>
    <w:rsid w:val="008F3789"/>
    <w:rsid w:val="008F686C"/>
    <w:rsid w:val="009148DE"/>
    <w:rsid w:val="00941E30"/>
    <w:rsid w:val="0095233E"/>
    <w:rsid w:val="009531B0"/>
    <w:rsid w:val="009741B3"/>
    <w:rsid w:val="009777D9"/>
    <w:rsid w:val="00991B88"/>
    <w:rsid w:val="009A5753"/>
    <w:rsid w:val="009A579D"/>
    <w:rsid w:val="009E3297"/>
    <w:rsid w:val="009F0902"/>
    <w:rsid w:val="009F734F"/>
    <w:rsid w:val="00A246B6"/>
    <w:rsid w:val="00A47E70"/>
    <w:rsid w:val="00A50CF0"/>
    <w:rsid w:val="00A50FB6"/>
    <w:rsid w:val="00A5294F"/>
    <w:rsid w:val="00A75246"/>
    <w:rsid w:val="00A7671C"/>
    <w:rsid w:val="00AA2CBC"/>
    <w:rsid w:val="00AC1610"/>
    <w:rsid w:val="00AC5820"/>
    <w:rsid w:val="00AD1CD8"/>
    <w:rsid w:val="00AD3A35"/>
    <w:rsid w:val="00B258BB"/>
    <w:rsid w:val="00B34931"/>
    <w:rsid w:val="00B57C85"/>
    <w:rsid w:val="00B67B97"/>
    <w:rsid w:val="00B968C8"/>
    <w:rsid w:val="00BA3EC5"/>
    <w:rsid w:val="00BA51D9"/>
    <w:rsid w:val="00BB5DFC"/>
    <w:rsid w:val="00BD279D"/>
    <w:rsid w:val="00BD6BB8"/>
    <w:rsid w:val="00C534C3"/>
    <w:rsid w:val="00C66BA2"/>
    <w:rsid w:val="00C870F6"/>
    <w:rsid w:val="00C95985"/>
    <w:rsid w:val="00CC5026"/>
    <w:rsid w:val="00CC68D0"/>
    <w:rsid w:val="00D03F9A"/>
    <w:rsid w:val="00D06D51"/>
    <w:rsid w:val="00D24991"/>
    <w:rsid w:val="00D50255"/>
    <w:rsid w:val="00D66520"/>
    <w:rsid w:val="00D84AE9"/>
    <w:rsid w:val="00D9124E"/>
    <w:rsid w:val="00DB1530"/>
    <w:rsid w:val="00DE34CF"/>
    <w:rsid w:val="00E0079A"/>
    <w:rsid w:val="00E13F3D"/>
    <w:rsid w:val="00E34898"/>
    <w:rsid w:val="00E674FB"/>
    <w:rsid w:val="00EB09B7"/>
    <w:rsid w:val="00EE7D7C"/>
    <w:rsid w:val="00EE7EB7"/>
    <w:rsid w:val="00F0425A"/>
    <w:rsid w:val="00F0599C"/>
    <w:rsid w:val="00F25D98"/>
    <w:rsid w:val="00F300FB"/>
    <w:rsid w:val="00FB6386"/>
    <w:rsid w:val="00FC54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928AA-3F65-4060-A22D-DB54EDA6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5</cp:revision>
  <cp:lastPrinted>1899-12-31T23:00:00Z</cp:lastPrinted>
  <dcterms:created xsi:type="dcterms:W3CDTF">2024-11-20T14:22:00Z</dcterms:created>
  <dcterms:modified xsi:type="dcterms:W3CDTF">2024-11-21T20:29:00Z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